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7C4" w:rsidRDefault="002527C4" w:rsidP="002527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F9649F">
        <w:rPr>
          <w:b/>
          <w:sz w:val="24"/>
        </w:rPr>
        <w:t>3</w:t>
      </w:r>
      <w:r>
        <w:rPr>
          <w:b/>
          <w:i/>
          <w:sz w:val="28"/>
        </w:rPr>
        <w:tab/>
        <w:t>S5-2</w:t>
      </w:r>
      <w:r w:rsidR="00B42CCF">
        <w:rPr>
          <w:b/>
          <w:i/>
          <w:sz w:val="28"/>
        </w:rPr>
        <w:t>40</w:t>
      </w:r>
      <w:bookmarkStart w:id="0" w:name="_GoBack"/>
      <w:bookmarkEnd w:id="0"/>
      <w:r w:rsidR="00B42CCF">
        <w:rPr>
          <w:b/>
          <w:i/>
          <w:sz w:val="28"/>
        </w:rPr>
        <w:t>413</w:t>
      </w:r>
    </w:p>
    <w:p w:rsidR="00F9649F" w:rsidRDefault="00F9649F" w:rsidP="00F9649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Sevilla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Spain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29 Jan</w:t>
      </w:r>
      <w:r w:rsidRPr="00262ACC">
        <w:rPr>
          <w:b/>
          <w:sz w:val="24"/>
        </w:rPr>
        <w:t xml:space="preserve">- </w:t>
      </w:r>
      <w:r>
        <w:rPr>
          <w:b/>
          <w:sz w:val="24"/>
        </w:rPr>
        <w:t>2 Feb</w:t>
      </w:r>
      <w:r w:rsidRPr="00262ACC">
        <w:rPr>
          <w:b/>
          <w:sz w:val="24"/>
        </w:rPr>
        <w:t xml:space="preserve"> </w:t>
      </w:r>
      <w:r w:rsidRPr="00665269">
        <w:rPr>
          <w:b/>
          <w:sz w:val="24"/>
        </w:rPr>
        <w:t>202</w:t>
      </w:r>
      <w:r>
        <w:rPr>
          <w:b/>
          <w:sz w:val="24"/>
        </w:rPr>
        <w:t>4</w:t>
      </w:r>
    </w:p>
    <w:p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proofErr w:type="spellStart"/>
      <w:r>
        <w:rPr>
          <w:rFonts w:ascii="Arial" w:hAnsi="Arial"/>
          <w:b/>
          <w:lang w:val="en-US"/>
        </w:rPr>
        <w:t>pCR</w:t>
      </w:r>
      <w:proofErr w:type="spellEnd"/>
      <w:r>
        <w:rPr>
          <w:rFonts w:ascii="Arial" w:hAnsi="Arial"/>
          <w:b/>
          <w:lang w:val="en-US"/>
        </w:rPr>
        <w:t xml:space="preserve"> 28.830 </w:t>
      </w:r>
      <w:proofErr w:type="spellStart"/>
      <w:r w:rsidR="00276CC1">
        <w:rPr>
          <w:rFonts w:ascii="Arial" w:hAnsi="Arial"/>
          <w:b/>
          <w:lang w:val="en-US"/>
        </w:rPr>
        <w:t>Rapporteure</w:t>
      </w:r>
      <w:proofErr w:type="spellEnd"/>
      <w:r w:rsidR="00276CC1">
        <w:rPr>
          <w:rFonts w:ascii="Arial" w:hAnsi="Arial"/>
          <w:b/>
          <w:lang w:val="en-US"/>
        </w:rPr>
        <w:t xml:space="preserve"> clean up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F9649F">
        <w:rPr>
          <w:rFonts w:ascii="Arial" w:hAnsi="Arial"/>
          <w:b/>
        </w:rPr>
        <w:t>3</w:t>
      </w:r>
      <w:r>
        <w:rPr>
          <w:rFonts w:ascii="Arial" w:hAnsi="Arial"/>
          <w:b/>
        </w:rPr>
        <w:t>.2</w:t>
      </w:r>
    </w:p>
    <w:p w:rsidR="007F4749" w:rsidRDefault="005C6176">
      <w:pPr>
        <w:pStyle w:val="1"/>
      </w:pPr>
      <w:r>
        <w:t>1</w:t>
      </w:r>
      <w:r>
        <w:tab/>
        <w:t>Decision/action requested</w:t>
      </w:r>
    </w:p>
    <w:p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7F4749" w:rsidRDefault="005C6176">
      <w:pPr>
        <w:pStyle w:val="1"/>
      </w:pPr>
      <w:r>
        <w:t>2</w:t>
      </w:r>
      <w:r>
        <w:tab/>
        <w:t>References</w:t>
      </w:r>
    </w:p>
    <w:p w:rsidR="007F4749" w:rsidRDefault="005C6176">
      <w:pPr>
        <w:pStyle w:val="Reference"/>
      </w:pPr>
      <w:r>
        <w:t>[1]</w:t>
      </w:r>
      <w:r>
        <w:tab/>
      </w:r>
      <w:hyperlink r:id="rId7" w:history="1">
        <w:bookmarkStart w:id="1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1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:rsidR="007F4749" w:rsidRDefault="005C6176">
      <w:pPr>
        <w:pStyle w:val="Reference"/>
      </w:pPr>
      <w:r>
        <w:t>[2]</w:t>
      </w:r>
      <w:r>
        <w:tab/>
        <w:t xml:space="preserve">TR 28.830 </w:t>
      </w:r>
      <w:r w:rsidR="002A20D4">
        <w:t>"</w:t>
      </w:r>
      <w:r>
        <w:t>Fault supervision evolution</w:t>
      </w:r>
      <w:r w:rsidR="002A20D4">
        <w:t>"</w:t>
      </w:r>
    </w:p>
    <w:p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:rsidR="00E803D7" w:rsidRDefault="00E803D7" w:rsidP="00E803D7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contribution proposes to </w:t>
      </w:r>
      <w:r>
        <w:rPr>
          <w:lang w:val="en-US"/>
        </w:rPr>
        <w:t xml:space="preserve">clean up some typos and </w:t>
      </w:r>
      <w:r>
        <w:rPr>
          <w:rFonts w:hint="eastAsia"/>
          <w:lang w:val="en-US" w:eastAsia="zh-CN"/>
        </w:rPr>
        <w:t xml:space="preserve">fix some editorial issues in </w:t>
      </w:r>
      <w:r>
        <w:t>3GPP draft TR 28.830</w:t>
      </w:r>
      <w:r>
        <w:rPr>
          <w:rFonts w:hint="eastAsia"/>
          <w:lang w:val="en-US" w:eastAsia="zh-CN"/>
        </w:rPr>
        <w:t xml:space="preserve"> [1].</w:t>
      </w:r>
    </w:p>
    <w:p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p w:rsidR="00E86370" w:rsidRDefault="00E803D7" w:rsidP="00E86370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3GPP draft TR 28.830</w:t>
      </w:r>
      <w:r>
        <w:rPr>
          <w:rFonts w:hint="eastAsia"/>
          <w:lang w:val="en-US" w:eastAsia="zh-CN"/>
        </w:rPr>
        <w:t xml:space="preserve"> [1]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86370" w:rsidTr="00CE59BF">
        <w:tc>
          <w:tcPr>
            <w:tcW w:w="9521" w:type="dxa"/>
            <w:shd w:val="clear" w:color="auto" w:fill="FFFFCC"/>
            <w:vAlign w:val="center"/>
          </w:tcPr>
          <w:p w:rsidR="00E86370" w:rsidRDefault="00E86370" w:rsidP="00CE59B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7F4749" w:rsidRDefault="007F4749">
      <w:pPr>
        <w:rPr>
          <w:ins w:id="2" w:author="Huawei" w:date="2023-10-26T12:02:00Z"/>
          <w:lang w:eastAsia="zh-CN"/>
        </w:rPr>
      </w:pPr>
      <w:bookmarkStart w:id="3" w:name="_Toc107987883"/>
    </w:p>
    <w:p w:rsidR="00D30EC9" w:rsidDel="00D30EC9" w:rsidRDefault="00D30EC9" w:rsidP="00D30EC9">
      <w:pPr>
        <w:pStyle w:val="1"/>
        <w:rPr>
          <w:del w:id="4" w:author="Huawei" w:date="2024-01-05T15:52:00Z"/>
        </w:rPr>
      </w:pPr>
      <w:bookmarkStart w:id="5" w:name="_Toc151373642"/>
      <w:bookmarkStart w:id="6" w:name="_Toc151373645"/>
      <w:del w:id="7" w:author="Huawei" w:date="2024-01-05T15:52:00Z">
        <w:r w:rsidDel="00D30EC9">
          <w:delText>Introduction</w:delText>
        </w:r>
        <w:bookmarkEnd w:id="5"/>
      </w:del>
    </w:p>
    <w:p w:rsidR="00D30EC9" w:rsidDel="00D30EC9" w:rsidRDefault="00D30EC9" w:rsidP="00D30EC9">
      <w:pPr>
        <w:pStyle w:val="Guidance"/>
        <w:rPr>
          <w:del w:id="8" w:author="Huawei" w:date="2024-01-05T15:52:00Z"/>
          <w:i w:val="0"/>
          <w:color w:val="auto"/>
        </w:rPr>
      </w:pPr>
      <w:del w:id="9" w:author="Huawei" w:date="2024-01-05T15:52:00Z">
        <w:r w:rsidDel="00D30EC9">
          <w:rPr>
            <w:i w:val="0"/>
            <w:color w:val="auto"/>
          </w:rPr>
          <w:delText>TBD</w:delText>
        </w:r>
      </w:del>
    </w:p>
    <w:p w:rsidR="001C51B6" w:rsidRDefault="001C51B6" w:rsidP="001C51B6">
      <w:pPr>
        <w:pStyle w:val="1"/>
      </w:pPr>
      <w:bookmarkStart w:id="10" w:name="_Toc151373643"/>
      <w:r>
        <w:t>1</w:t>
      </w:r>
      <w:r>
        <w:tab/>
        <w:t>Scope</w:t>
      </w:r>
      <w:bookmarkEnd w:id="10"/>
    </w:p>
    <w:p w:rsidR="001C51B6" w:rsidRDefault="001C51B6" w:rsidP="001C51B6">
      <w:r>
        <w:t xml:space="preserve">The present document investigates potential use cases, requirements and solutions </w:t>
      </w:r>
      <w:del w:id="11" w:author="Huawei" w:date="2024-01-08T17:33:00Z">
        <w:r w:rsidDel="001C51B6">
          <w:delText xml:space="preserve">(from the perspective of service based management architecture) </w:delText>
        </w:r>
      </w:del>
      <w:r>
        <w:t xml:space="preserve">for the fault supervision evolution, its relation with performance management and fault supervision, relation and interaction with MDAS and COSLA, and </w:t>
      </w:r>
      <w:r>
        <w:rPr>
          <w:bCs/>
        </w:rPr>
        <w:t>p</w:t>
      </w:r>
      <w:r w:rsidRPr="00C746F6">
        <w:rPr>
          <w:bCs/>
        </w:rPr>
        <w:t xml:space="preserve">otential enhancements </w:t>
      </w:r>
      <w:r>
        <w:rPr>
          <w:bCs/>
        </w:rPr>
        <w:t>for MDA assisted fault management</w:t>
      </w:r>
      <w:r>
        <w:t>. The document provides conclusions and recommendations on the normative work.</w:t>
      </w:r>
    </w:p>
    <w:p w:rsidR="00D30EC9" w:rsidRPr="001C51B6" w:rsidRDefault="00D30EC9" w:rsidP="00F61C73">
      <w:pPr>
        <w:pStyle w:val="1"/>
        <w:rPr>
          <w:ins w:id="12" w:author="Huawei" w:date="2024-01-05T15:52:00Z"/>
        </w:rPr>
      </w:pPr>
    </w:p>
    <w:p w:rsidR="00F61C73" w:rsidRDefault="00F61C73" w:rsidP="00F61C73">
      <w:pPr>
        <w:pStyle w:val="1"/>
      </w:pPr>
      <w:r>
        <w:t>3</w:t>
      </w:r>
      <w:r>
        <w:tab/>
        <w:t>Definitions of terms, symbols and abbreviations</w:t>
      </w:r>
      <w:bookmarkEnd w:id="6"/>
    </w:p>
    <w:p w:rsidR="00F61C73" w:rsidRDefault="00F61C73" w:rsidP="00F61C73">
      <w:pPr>
        <w:pStyle w:val="2"/>
      </w:pPr>
      <w:bookmarkStart w:id="13" w:name="_Toc151373646"/>
      <w:r>
        <w:t>3.1</w:t>
      </w:r>
      <w:r>
        <w:tab/>
        <w:t>Terms</w:t>
      </w:r>
      <w:bookmarkEnd w:id="13"/>
    </w:p>
    <w:p w:rsidR="00F61C73" w:rsidRDefault="00F61C73" w:rsidP="00F61C7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F61C73" w:rsidDel="00F61C73" w:rsidRDefault="00F61C73" w:rsidP="00F61C73">
      <w:pPr>
        <w:rPr>
          <w:del w:id="14" w:author="Huawei" w:date="2024-01-05T15:49:00Z"/>
          <w:lang w:eastAsia="zh-CN"/>
        </w:rPr>
      </w:pPr>
      <w:del w:id="15" w:author="Huawei" w:date="2024-01-05T15:49:00Z">
        <w:r w:rsidDel="00F61C73">
          <w:rPr>
            <w:b/>
          </w:rPr>
          <w:lastRenderedPageBreak/>
          <w:delText>example:</w:delText>
        </w:r>
        <w:r w:rsidDel="00F61C73">
          <w:delText xml:space="preserve"> text used to clarify abstract rules by applying them literally.</w:delText>
        </w:r>
      </w:del>
    </w:p>
    <w:p w:rsidR="00F61C73" w:rsidRDefault="00F61C73" w:rsidP="00F61C73">
      <w:pPr>
        <w:pStyle w:val="2"/>
      </w:pPr>
      <w:bookmarkStart w:id="16" w:name="_Toc151373647"/>
      <w:r>
        <w:t>3.2</w:t>
      </w:r>
      <w:r>
        <w:tab/>
        <w:t>Symbols</w:t>
      </w:r>
      <w:bookmarkEnd w:id="16"/>
    </w:p>
    <w:p w:rsidR="00F61C73" w:rsidDel="006C269A" w:rsidRDefault="00F61C73" w:rsidP="00F61C73">
      <w:pPr>
        <w:keepNext/>
        <w:rPr>
          <w:del w:id="17" w:author="0907" w:date="2024-01-12T15:37:00Z"/>
        </w:rPr>
      </w:pPr>
      <w:del w:id="18" w:author="0907" w:date="2024-01-12T15:37:00Z">
        <w:r w:rsidDel="006C269A">
          <w:delText>For the purposes of the present document, the following symbols apply:</w:delText>
        </w:r>
      </w:del>
    </w:p>
    <w:p w:rsidR="00F61C73" w:rsidDel="00F61C73" w:rsidRDefault="00F61C73" w:rsidP="00DD0AE5">
      <w:pPr>
        <w:pStyle w:val="EW"/>
        <w:keepNext/>
        <w:rPr>
          <w:del w:id="19" w:author="Huawei" w:date="2024-01-05T15:49:00Z"/>
        </w:rPr>
      </w:pPr>
      <w:del w:id="20" w:author="Huawei" w:date="2024-01-05T15:49:00Z">
        <w:r w:rsidDel="00F61C73">
          <w:delText>&lt;symbol&gt;</w:delText>
        </w:r>
        <w:r w:rsidDel="00F61C73">
          <w:tab/>
          <w:delText>&lt;Explanation&gt;</w:delText>
        </w:r>
      </w:del>
    </w:p>
    <w:p w:rsidR="00F61C73" w:rsidDel="006C269A" w:rsidRDefault="00F61C73" w:rsidP="00F61C73">
      <w:pPr>
        <w:pStyle w:val="2"/>
        <w:rPr>
          <w:del w:id="21" w:author="0907" w:date="2024-01-12T15:36:00Z"/>
          <w:lang w:eastAsia="zh-CN"/>
        </w:rPr>
      </w:pPr>
      <w:ins w:id="22" w:author="Huawei" w:date="2024-01-05T15:50:00Z">
        <w:del w:id="23" w:author="0907" w:date="2024-01-12T15:36:00Z">
          <w:r w:rsidRPr="00DD0AE5" w:rsidDel="006C269A">
            <w:rPr>
              <w:rFonts w:ascii="Times New Roman" w:hAnsi="Times New Roman"/>
              <w:sz w:val="20"/>
            </w:rPr>
            <w:delText>Void</w:delText>
          </w:r>
        </w:del>
      </w:ins>
      <w:ins w:id="24" w:author="0907" w:date="2024-01-12T15:37:00Z">
        <w:r w:rsidR="006C269A" w:rsidRPr="00DD0AE5">
          <w:rPr>
            <w:rFonts w:ascii="Times New Roman" w:hAnsi="Times New Roman" w:hint="eastAsia"/>
            <w:sz w:val="20"/>
          </w:rPr>
          <w:t>None</w:t>
        </w:r>
      </w:ins>
    </w:p>
    <w:p w:rsidR="006C269A" w:rsidRPr="006C269A" w:rsidRDefault="006C269A" w:rsidP="00DD0AE5">
      <w:pPr>
        <w:rPr>
          <w:ins w:id="25" w:author="0907" w:date="2024-01-12T15:37:00Z"/>
          <w:lang w:eastAsia="zh-CN"/>
        </w:rPr>
      </w:pPr>
    </w:p>
    <w:p w:rsidR="00F61C73" w:rsidRDefault="00F61C73" w:rsidP="00F61C73">
      <w:pPr>
        <w:pStyle w:val="2"/>
      </w:pPr>
      <w:bookmarkStart w:id="26" w:name="_Toc151373648"/>
      <w:r>
        <w:t>3.3</w:t>
      </w:r>
      <w:r>
        <w:tab/>
        <w:t>Abbreviations</w:t>
      </w:r>
      <w:bookmarkEnd w:id="26"/>
    </w:p>
    <w:p w:rsidR="00F61C73" w:rsidRDefault="00F61C73" w:rsidP="00F61C73">
      <w:pPr>
        <w:keepNext/>
      </w:pPr>
      <w:r>
        <w:t xml:space="preserve">For the purposes of the present document, the abbreviations given in 3GPP TR 21.905 [1] </w:t>
      </w:r>
      <w:del w:id="27" w:author="0907" w:date="2024-01-12T15:38:00Z">
        <w:r w:rsidDel="006C269A">
          <w:delText xml:space="preserve">and the following </w:delText>
        </w:r>
      </w:del>
      <w:r>
        <w:t>apply. An abbreviation defined in the present document takes precedence over the definition of the same abbreviation, if any, in 3GPP TR 21.905 [1].</w:t>
      </w:r>
    </w:p>
    <w:p w:rsidR="00F61C73" w:rsidDel="00F61C73" w:rsidRDefault="00F61C73" w:rsidP="00F61C73">
      <w:pPr>
        <w:pStyle w:val="EW"/>
        <w:rPr>
          <w:del w:id="28" w:author="Huawei" w:date="2024-01-05T15:49:00Z"/>
        </w:rPr>
      </w:pPr>
      <w:del w:id="29" w:author="Huawei" w:date="2024-01-05T15:49:00Z">
        <w:r w:rsidDel="00F61C73">
          <w:delText>&lt;ABBREVIATION&gt;</w:delText>
        </w:r>
        <w:r w:rsidDel="00F61C73">
          <w:tab/>
          <w:delText>&lt;Expansion&gt;</w:delText>
        </w:r>
      </w:del>
    </w:p>
    <w:p w:rsidR="00C0717B" w:rsidDel="006C269A" w:rsidRDefault="00F61C73" w:rsidP="00DD0AE5">
      <w:pPr>
        <w:autoSpaceDE w:val="0"/>
        <w:autoSpaceDN w:val="0"/>
        <w:adjustRightInd w:val="0"/>
        <w:ind w:firstLineChars="150" w:firstLine="300"/>
        <w:rPr>
          <w:del w:id="30" w:author="0907" w:date="2024-01-12T15:36:00Z"/>
          <w:lang w:eastAsia="zh-CN"/>
        </w:rPr>
      </w:pPr>
      <w:ins w:id="31" w:author="Huawei" w:date="2024-01-05T15:50:00Z">
        <w:del w:id="32" w:author="0907" w:date="2024-01-12T15:36:00Z">
          <w:r w:rsidDel="006C269A">
            <w:rPr>
              <w:rFonts w:hint="eastAsia"/>
              <w:lang w:eastAsia="zh-CN"/>
            </w:rPr>
            <w:delText>V</w:delText>
          </w:r>
          <w:r w:rsidDel="006C269A">
            <w:rPr>
              <w:lang w:eastAsia="zh-CN"/>
            </w:rPr>
            <w:delText>oid</w:delText>
          </w:r>
        </w:del>
      </w:ins>
    </w:p>
    <w:p w:rsidR="00C0717B" w:rsidRPr="00F156C1" w:rsidRDefault="00C0717B" w:rsidP="00357564">
      <w:pPr>
        <w:rPr>
          <w:ins w:id="33" w:author="Huawei" w:date="2023-10-26T12:08:00Z"/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bookmarkEnd w:id="3"/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7F4749" w:rsidRPr="00357564" w:rsidRDefault="007F4749" w:rsidP="00357564">
      <w:pPr>
        <w:pStyle w:val="EditorsNote"/>
        <w:ind w:left="0" w:firstLine="0"/>
      </w:pPr>
    </w:p>
    <w:sectPr w:rsidR="007F4749" w:rsidRPr="0035756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7A2" w:rsidRDefault="006E47A2" w:rsidP="008E0F36">
      <w:pPr>
        <w:spacing w:after="0"/>
      </w:pPr>
      <w:r>
        <w:separator/>
      </w:r>
    </w:p>
  </w:endnote>
  <w:endnote w:type="continuationSeparator" w:id="0">
    <w:p w:rsidR="006E47A2" w:rsidRDefault="006E47A2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7A2" w:rsidRDefault="006E47A2" w:rsidP="008E0F36">
      <w:pPr>
        <w:spacing w:after="0"/>
      </w:pPr>
      <w:r>
        <w:separator/>
      </w:r>
    </w:p>
  </w:footnote>
  <w:footnote w:type="continuationSeparator" w:id="0">
    <w:p w:rsidR="006E47A2" w:rsidRDefault="006E47A2" w:rsidP="008E0F3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0907">
    <w15:presenceInfo w15:providerId="None" w15:userId="0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4107"/>
    <w:rsid w:val="0000737A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3E0A"/>
    <w:rsid w:val="00044455"/>
    <w:rsid w:val="00044F07"/>
    <w:rsid w:val="000453FC"/>
    <w:rsid w:val="00045BB8"/>
    <w:rsid w:val="00046389"/>
    <w:rsid w:val="00046635"/>
    <w:rsid w:val="00046990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84AAF"/>
    <w:rsid w:val="00090694"/>
    <w:rsid w:val="0009130D"/>
    <w:rsid w:val="000934A6"/>
    <w:rsid w:val="00096BDA"/>
    <w:rsid w:val="000A121F"/>
    <w:rsid w:val="000A278D"/>
    <w:rsid w:val="000A2C6C"/>
    <w:rsid w:val="000A2EFF"/>
    <w:rsid w:val="000A3A5D"/>
    <w:rsid w:val="000A4660"/>
    <w:rsid w:val="000A4D38"/>
    <w:rsid w:val="000A570D"/>
    <w:rsid w:val="000A685C"/>
    <w:rsid w:val="000B2B5A"/>
    <w:rsid w:val="000B2EB7"/>
    <w:rsid w:val="000B4FA0"/>
    <w:rsid w:val="000B7424"/>
    <w:rsid w:val="000C67F2"/>
    <w:rsid w:val="000C7DEA"/>
    <w:rsid w:val="000D1B5B"/>
    <w:rsid w:val="000D42D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0963"/>
    <w:rsid w:val="00111DA2"/>
    <w:rsid w:val="00111F0E"/>
    <w:rsid w:val="00112FC3"/>
    <w:rsid w:val="0011319F"/>
    <w:rsid w:val="0011362A"/>
    <w:rsid w:val="00120543"/>
    <w:rsid w:val="00120D23"/>
    <w:rsid w:val="00121D93"/>
    <w:rsid w:val="00122218"/>
    <w:rsid w:val="00123D85"/>
    <w:rsid w:val="001248F7"/>
    <w:rsid w:val="0012586C"/>
    <w:rsid w:val="00125ED5"/>
    <w:rsid w:val="00131BF2"/>
    <w:rsid w:val="00132DCC"/>
    <w:rsid w:val="00135EC4"/>
    <w:rsid w:val="00137BA2"/>
    <w:rsid w:val="001414E9"/>
    <w:rsid w:val="001447F9"/>
    <w:rsid w:val="00144958"/>
    <w:rsid w:val="0015023B"/>
    <w:rsid w:val="001509BA"/>
    <w:rsid w:val="001515F1"/>
    <w:rsid w:val="001549AF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60E8"/>
    <w:rsid w:val="001965A0"/>
    <w:rsid w:val="00196BF7"/>
    <w:rsid w:val="00197D47"/>
    <w:rsid w:val="001A11EC"/>
    <w:rsid w:val="001A460D"/>
    <w:rsid w:val="001A49C4"/>
    <w:rsid w:val="001A6EDF"/>
    <w:rsid w:val="001A7353"/>
    <w:rsid w:val="001A7A45"/>
    <w:rsid w:val="001B03AE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51B6"/>
    <w:rsid w:val="001C5FC4"/>
    <w:rsid w:val="001C6BC1"/>
    <w:rsid w:val="001D17AB"/>
    <w:rsid w:val="001D23D5"/>
    <w:rsid w:val="001D2BD4"/>
    <w:rsid w:val="001D32BF"/>
    <w:rsid w:val="001D3FC7"/>
    <w:rsid w:val="001D470C"/>
    <w:rsid w:val="001D58C4"/>
    <w:rsid w:val="001D63A0"/>
    <w:rsid w:val="001D6911"/>
    <w:rsid w:val="001E3759"/>
    <w:rsid w:val="001E588A"/>
    <w:rsid w:val="001E7D98"/>
    <w:rsid w:val="001F0700"/>
    <w:rsid w:val="001F0883"/>
    <w:rsid w:val="001F2899"/>
    <w:rsid w:val="001F5437"/>
    <w:rsid w:val="001F60D8"/>
    <w:rsid w:val="001F6FE4"/>
    <w:rsid w:val="001F729D"/>
    <w:rsid w:val="00201947"/>
    <w:rsid w:val="002032D9"/>
    <w:rsid w:val="0020395B"/>
    <w:rsid w:val="002046CB"/>
    <w:rsid w:val="00204DC9"/>
    <w:rsid w:val="0020618D"/>
    <w:rsid w:val="002062C0"/>
    <w:rsid w:val="00210382"/>
    <w:rsid w:val="00210441"/>
    <w:rsid w:val="0021100D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3055B"/>
    <w:rsid w:val="002418F5"/>
    <w:rsid w:val="00243AE6"/>
    <w:rsid w:val="002448C8"/>
    <w:rsid w:val="00244C9A"/>
    <w:rsid w:val="00247216"/>
    <w:rsid w:val="00252507"/>
    <w:rsid w:val="002527C4"/>
    <w:rsid w:val="002528DF"/>
    <w:rsid w:val="0026248C"/>
    <w:rsid w:val="00267841"/>
    <w:rsid w:val="002721F9"/>
    <w:rsid w:val="002739B4"/>
    <w:rsid w:val="00276CC1"/>
    <w:rsid w:val="00282D73"/>
    <w:rsid w:val="00283705"/>
    <w:rsid w:val="00283EBC"/>
    <w:rsid w:val="002875BD"/>
    <w:rsid w:val="00290C00"/>
    <w:rsid w:val="002A0DA8"/>
    <w:rsid w:val="002A101C"/>
    <w:rsid w:val="002A1857"/>
    <w:rsid w:val="002A20D4"/>
    <w:rsid w:val="002A4AA5"/>
    <w:rsid w:val="002A60D2"/>
    <w:rsid w:val="002B05EE"/>
    <w:rsid w:val="002B0697"/>
    <w:rsid w:val="002B3403"/>
    <w:rsid w:val="002B39CA"/>
    <w:rsid w:val="002B6105"/>
    <w:rsid w:val="002B61F2"/>
    <w:rsid w:val="002C1983"/>
    <w:rsid w:val="002C247E"/>
    <w:rsid w:val="002C2ADB"/>
    <w:rsid w:val="002C3889"/>
    <w:rsid w:val="002C46AF"/>
    <w:rsid w:val="002C5370"/>
    <w:rsid w:val="002C560D"/>
    <w:rsid w:val="002C561B"/>
    <w:rsid w:val="002C7306"/>
    <w:rsid w:val="002C7F38"/>
    <w:rsid w:val="002D2348"/>
    <w:rsid w:val="002D4993"/>
    <w:rsid w:val="002D50B5"/>
    <w:rsid w:val="002D5F51"/>
    <w:rsid w:val="002D5F5F"/>
    <w:rsid w:val="002D6758"/>
    <w:rsid w:val="002D7E29"/>
    <w:rsid w:val="002E0B81"/>
    <w:rsid w:val="002E1320"/>
    <w:rsid w:val="002E3F7D"/>
    <w:rsid w:val="002F1EA3"/>
    <w:rsid w:val="002F220E"/>
    <w:rsid w:val="002F316E"/>
    <w:rsid w:val="002F4A1F"/>
    <w:rsid w:val="002F522E"/>
    <w:rsid w:val="0030192F"/>
    <w:rsid w:val="00301B53"/>
    <w:rsid w:val="0030335D"/>
    <w:rsid w:val="0030628A"/>
    <w:rsid w:val="0030720D"/>
    <w:rsid w:val="003104CB"/>
    <w:rsid w:val="003111AF"/>
    <w:rsid w:val="003125D8"/>
    <w:rsid w:val="003162A5"/>
    <w:rsid w:val="00317875"/>
    <w:rsid w:val="003225C5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79D"/>
    <w:rsid w:val="00336BD7"/>
    <w:rsid w:val="00343B56"/>
    <w:rsid w:val="00343C94"/>
    <w:rsid w:val="0034638F"/>
    <w:rsid w:val="00350351"/>
    <w:rsid w:val="00350DD7"/>
    <w:rsid w:val="0035122B"/>
    <w:rsid w:val="00352915"/>
    <w:rsid w:val="00353108"/>
    <w:rsid w:val="00353451"/>
    <w:rsid w:val="00353611"/>
    <w:rsid w:val="0035380A"/>
    <w:rsid w:val="003551A8"/>
    <w:rsid w:val="003556B4"/>
    <w:rsid w:val="00357564"/>
    <w:rsid w:val="0036067A"/>
    <w:rsid w:val="003615BB"/>
    <w:rsid w:val="00361B08"/>
    <w:rsid w:val="0036477F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120"/>
    <w:rsid w:val="003B7ED5"/>
    <w:rsid w:val="003C04CB"/>
    <w:rsid w:val="003C122B"/>
    <w:rsid w:val="003C583A"/>
    <w:rsid w:val="003C5A97"/>
    <w:rsid w:val="003C7A04"/>
    <w:rsid w:val="003D110C"/>
    <w:rsid w:val="003D3E5F"/>
    <w:rsid w:val="003D4715"/>
    <w:rsid w:val="003D4BAA"/>
    <w:rsid w:val="003E115A"/>
    <w:rsid w:val="003E5001"/>
    <w:rsid w:val="003E6676"/>
    <w:rsid w:val="003E6A66"/>
    <w:rsid w:val="003F001C"/>
    <w:rsid w:val="003F52B2"/>
    <w:rsid w:val="003F7B74"/>
    <w:rsid w:val="00401F30"/>
    <w:rsid w:val="0040540B"/>
    <w:rsid w:val="0040664C"/>
    <w:rsid w:val="004066EF"/>
    <w:rsid w:val="00412C25"/>
    <w:rsid w:val="00413D01"/>
    <w:rsid w:val="00413F0D"/>
    <w:rsid w:val="004157B6"/>
    <w:rsid w:val="00417112"/>
    <w:rsid w:val="00417DE7"/>
    <w:rsid w:val="00417EF3"/>
    <w:rsid w:val="004201C6"/>
    <w:rsid w:val="00420633"/>
    <w:rsid w:val="00420D01"/>
    <w:rsid w:val="0042363A"/>
    <w:rsid w:val="00425412"/>
    <w:rsid w:val="0042590C"/>
    <w:rsid w:val="00425CB4"/>
    <w:rsid w:val="004266E3"/>
    <w:rsid w:val="00430170"/>
    <w:rsid w:val="004331E6"/>
    <w:rsid w:val="00436027"/>
    <w:rsid w:val="00440414"/>
    <w:rsid w:val="004409C3"/>
    <w:rsid w:val="00440CD5"/>
    <w:rsid w:val="00440EE2"/>
    <w:rsid w:val="00442541"/>
    <w:rsid w:val="0044393F"/>
    <w:rsid w:val="0044405F"/>
    <w:rsid w:val="00444649"/>
    <w:rsid w:val="00445436"/>
    <w:rsid w:val="00445442"/>
    <w:rsid w:val="00445875"/>
    <w:rsid w:val="004474F7"/>
    <w:rsid w:val="0045058E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37A9"/>
    <w:rsid w:val="00474710"/>
    <w:rsid w:val="00474A9E"/>
    <w:rsid w:val="00476153"/>
    <w:rsid w:val="00481C36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A7ED0"/>
    <w:rsid w:val="004B180B"/>
    <w:rsid w:val="004B285C"/>
    <w:rsid w:val="004B35FF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5FF4"/>
    <w:rsid w:val="004C73D2"/>
    <w:rsid w:val="004D46C0"/>
    <w:rsid w:val="004D55C2"/>
    <w:rsid w:val="004D7001"/>
    <w:rsid w:val="004E3E20"/>
    <w:rsid w:val="004E3E8E"/>
    <w:rsid w:val="004E3FD5"/>
    <w:rsid w:val="004E6245"/>
    <w:rsid w:val="004E7AFC"/>
    <w:rsid w:val="004E7C83"/>
    <w:rsid w:val="004E7E6E"/>
    <w:rsid w:val="004F1724"/>
    <w:rsid w:val="004F2344"/>
    <w:rsid w:val="004F3108"/>
    <w:rsid w:val="004F50CB"/>
    <w:rsid w:val="00500672"/>
    <w:rsid w:val="0050115A"/>
    <w:rsid w:val="00502506"/>
    <w:rsid w:val="00503DB0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6AF6"/>
    <w:rsid w:val="00527C0B"/>
    <w:rsid w:val="00527C59"/>
    <w:rsid w:val="00531159"/>
    <w:rsid w:val="00532A07"/>
    <w:rsid w:val="00533710"/>
    <w:rsid w:val="005351D1"/>
    <w:rsid w:val="00535281"/>
    <w:rsid w:val="00535DB3"/>
    <w:rsid w:val="0054013E"/>
    <w:rsid w:val="005410F6"/>
    <w:rsid w:val="00542613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677A5"/>
    <w:rsid w:val="0057268A"/>
    <w:rsid w:val="005729C4"/>
    <w:rsid w:val="0057369C"/>
    <w:rsid w:val="005742E2"/>
    <w:rsid w:val="0057523D"/>
    <w:rsid w:val="00575601"/>
    <w:rsid w:val="00576D01"/>
    <w:rsid w:val="00580251"/>
    <w:rsid w:val="00580C05"/>
    <w:rsid w:val="00584AF6"/>
    <w:rsid w:val="00587A6F"/>
    <w:rsid w:val="005907C3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A7705"/>
    <w:rsid w:val="005B0007"/>
    <w:rsid w:val="005B0966"/>
    <w:rsid w:val="005B21C0"/>
    <w:rsid w:val="005B2DF9"/>
    <w:rsid w:val="005B2FAE"/>
    <w:rsid w:val="005B37D6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2FB"/>
    <w:rsid w:val="005C68D8"/>
    <w:rsid w:val="005D021F"/>
    <w:rsid w:val="005D0909"/>
    <w:rsid w:val="005D10CC"/>
    <w:rsid w:val="005D40BC"/>
    <w:rsid w:val="005D48F5"/>
    <w:rsid w:val="005E1164"/>
    <w:rsid w:val="005E6CE7"/>
    <w:rsid w:val="005F1C07"/>
    <w:rsid w:val="005F48C2"/>
    <w:rsid w:val="005F4C12"/>
    <w:rsid w:val="005F4CB1"/>
    <w:rsid w:val="005F72B1"/>
    <w:rsid w:val="005F7A80"/>
    <w:rsid w:val="005F7BCE"/>
    <w:rsid w:val="00601062"/>
    <w:rsid w:val="006045A0"/>
    <w:rsid w:val="00604B25"/>
    <w:rsid w:val="00605BE5"/>
    <w:rsid w:val="0060660A"/>
    <w:rsid w:val="006076CC"/>
    <w:rsid w:val="00610C1C"/>
    <w:rsid w:val="00613820"/>
    <w:rsid w:val="00614217"/>
    <w:rsid w:val="00616A6C"/>
    <w:rsid w:val="00616B56"/>
    <w:rsid w:val="00617295"/>
    <w:rsid w:val="0061783C"/>
    <w:rsid w:val="00617E24"/>
    <w:rsid w:val="00622EFD"/>
    <w:rsid w:val="00623ECB"/>
    <w:rsid w:val="00624164"/>
    <w:rsid w:val="00624F4C"/>
    <w:rsid w:val="00627359"/>
    <w:rsid w:val="00627CAC"/>
    <w:rsid w:val="00632655"/>
    <w:rsid w:val="00634CAB"/>
    <w:rsid w:val="00642116"/>
    <w:rsid w:val="00642E74"/>
    <w:rsid w:val="00652248"/>
    <w:rsid w:val="00652806"/>
    <w:rsid w:val="00653FFD"/>
    <w:rsid w:val="00655924"/>
    <w:rsid w:val="00655CFA"/>
    <w:rsid w:val="00657B80"/>
    <w:rsid w:val="0066286B"/>
    <w:rsid w:val="006642C0"/>
    <w:rsid w:val="00664A89"/>
    <w:rsid w:val="00665269"/>
    <w:rsid w:val="00670A49"/>
    <w:rsid w:val="00671C74"/>
    <w:rsid w:val="0067269C"/>
    <w:rsid w:val="006740F6"/>
    <w:rsid w:val="00675B3C"/>
    <w:rsid w:val="00675C3B"/>
    <w:rsid w:val="0067664B"/>
    <w:rsid w:val="0067732D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2E3E"/>
    <w:rsid w:val="00694100"/>
    <w:rsid w:val="0069495C"/>
    <w:rsid w:val="00694964"/>
    <w:rsid w:val="00697480"/>
    <w:rsid w:val="006A07D5"/>
    <w:rsid w:val="006A0842"/>
    <w:rsid w:val="006A2A33"/>
    <w:rsid w:val="006A3B3E"/>
    <w:rsid w:val="006A501F"/>
    <w:rsid w:val="006B0378"/>
    <w:rsid w:val="006B0E5D"/>
    <w:rsid w:val="006B1769"/>
    <w:rsid w:val="006B23FA"/>
    <w:rsid w:val="006B2CA9"/>
    <w:rsid w:val="006B3B42"/>
    <w:rsid w:val="006B46F9"/>
    <w:rsid w:val="006B7759"/>
    <w:rsid w:val="006C0BBD"/>
    <w:rsid w:val="006C110E"/>
    <w:rsid w:val="006C269A"/>
    <w:rsid w:val="006C2A64"/>
    <w:rsid w:val="006C3150"/>
    <w:rsid w:val="006D096B"/>
    <w:rsid w:val="006D340A"/>
    <w:rsid w:val="006D3523"/>
    <w:rsid w:val="006D3C49"/>
    <w:rsid w:val="006D6594"/>
    <w:rsid w:val="006E47A2"/>
    <w:rsid w:val="006E7077"/>
    <w:rsid w:val="006E741C"/>
    <w:rsid w:val="006F2A1F"/>
    <w:rsid w:val="006F5766"/>
    <w:rsid w:val="006F5B4B"/>
    <w:rsid w:val="006F5FD5"/>
    <w:rsid w:val="007021CD"/>
    <w:rsid w:val="00702EF2"/>
    <w:rsid w:val="007058BE"/>
    <w:rsid w:val="00710146"/>
    <w:rsid w:val="007125F8"/>
    <w:rsid w:val="0071537D"/>
    <w:rsid w:val="00715A1D"/>
    <w:rsid w:val="007171C0"/>
    <w:rsid w:val="0071791F"/>
    <w:rsid w:val="00717D8B"/>
    <w:rsid w:val="00720ABC"/>
    <w:rsid w:val="0072115A"/>
    <w:rsid w:val="00722F34"/>
    <w:rsid w:val="007252F8"/>
    <w:rsid w:val="007270AB"/>
    <w:rsid w:val="00731B15"/>
    <w:rsid w:val="00731D70"/>
    <w:rsid w:val="00731E47"/>
    <w:rsid w:val="007322CF"/>
    <w:rsid w:val="00734796"/>
    <w:rsid w:val="0073588E"/>
    <w:rsid w:val="00741297"/>
    <w:rsid w:val="00741B25"/>
    <w:rsid w:val="00743AFE"/>
    <w:rsid w:val="007501EA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84B57"/>
    <w:rsid w:val="0079150B"/>
    <w:rsid w:val="00791C75"/>
    <w:rsid w:val="007938D9"/>
    <w:rsid w:val="00793F06"/>
    <w:rsid w:val="00795A66"/>
    <w:rsid w:val="00797010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B660E"/>
    <w:rsid w:val="007C08D2"/>
    <w:rsid w:val="007C0A2D"/>
    <w:rsid w:val="007C1D00"/>
    <w:rsid w:val="007C1E50"/>
    <w:rsid w:val="007C27B0"/>
    <w:rsid w:val="007C3031"/>
    <w:rsid w:val="007C563F"/>
    <w:rsid w:val="007D15A2"/>
    <w:rsid w:val="007D515B"/>
    <w:rsid w:val="007D5A22"/>
    <w:rsid w:val="007D7E9D"/>
    <w:rsid w:val="007E1634"/>
    <w:rsid w:val="007E1A94"/>
    <w:rsid w:val="007E2A7A"/>
    <w:rsid w:val="007E34FB"/>
    <w:rsid w:val="007E72D0"/>
    <w:rsid w:val="007E7519"/>
    <w:rsid w:val="007F0087"/>
    <w:rsid w:val="007F17D5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1E5"/>
    <w:rsid w:val="008014C3"/>
    <w:rsid w:val="0080516F"/>
    <w:rsid w:val="00807627"/>
    <w:rsid w:val="00810FE4"/>
    <w:rsid w:val="0081399D"/>
    <w:rsid w:val="00814DD0"/>
    <w:rsid w:val="00816B8B"/>
    <w:rsid w:val="00826543"/>
    <w:rsid w:val="0082673D"/>
    <w:rsid w:val="00826D7C"/>
    <w:rsid w:val="00827611"/>
    <w:rsid w:val="00827977"/>
    <w:rsid w:val="008300F8"/>
    <w:rsid w:val="00831BD0"/>
    <w:rsid w:val="00831E7A"/>
    <w:rsid w:val="0083227B"/>
    <w:rsid w:val="00832353"/>
    <w:rsid w:val="008337F0"/>
    <w:rsid w:val="008373BF"/>
    <w:rsid w:val="0084182C"/>
    <w:rsid w:val="00841965"/>
    <w:rsid w:val="00841C77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148B"/>
    <w:rsid w:val="00866907"/>
    <w:rsid w:val="008669A1"/>
    <w:rsid w:val="00866BFC"/>
    <w:rsid w:val="00870CE7"/>
    <w:rsid w:val="0087317B"/>
    <w:rsid w:val="00873A21"/>
    <w:rsid w:val="00873EED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A3"/>
    <w:rsid w:val="008940FF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746C"/>
    <w:rsid w:val="008C03DF"/>
    <w:rsid w:val="008C0988"/>
    <w:rsid w:val="008C20EF"/>
    <w:rsid w:val="008C3F83"/>
    <w:rsid w:val="008C4184"/>
    <w:rsid w:val="008C4209"/>
    <w:rsid w:val="008D08C3"/>
    <w:rsid w:val="008D093F"/>
    <w:rsid w:val="008D1C1A"/>
    <w:rsid w:val="008D1DFE"/>
    <w:rsid w:val="008D1EE2"/>
    <w:rsid w:val="008D1FF1"/>
    <w:rsid w:val="008D54AB"/>
    <w:rsid w:val="008D5744"/>
    <w:rsid w:val="008D617A"/>
    <w:rsid w:val="008E0F36"/>
    <w:rsid w:val="008E1DFB"/>
    <w:rsid w:val="008E2F2A"/>
    <w:rsid w:val="008E34E2"/>
    <w:rsid w:val="008E43EF"/>
    <w:rsid w:val="008F0586"/>
    <w:rsid w:val="008F5F33"/>
    <w:rsid w:val="008F63F0"/>
    <w:rsid w:val="008F70DD"/>
    <w:rsid w:val="0090018A"/>
    <w:rsid w:val="00901654"/>
    <w:rsid w:val="0091046A"/>
    <w:rsid w:val="009140B9"/>
    <w:rsid w:val="00916251"/>
    <w:rsid w:val="00916622"/>
    <w:rsid w:val="0091695B"/>
    <w:rsid w:val="00921D92"/>
    <w:rsid w:val="0092591F"/>
    <w:rsid w:val="00925AB6"/>
    <w:rsid w:val="00925DCC"/>
    <w:rsid w:val="00926711"/>
    <w:rsid w:val="00926ABD"/>
    <w:rsid w:val="00927792"/>
    <w:rsid w:val="00933262"/>
    <w:rsid w:val="0093399C"/>
    <w:rsid w:val="00937585"/>
    <w:rsid w:val="00941302"/>
    <w:rsid w:val="0094558F"/>
    <w:rsid w:val="00945A4E"/>
    <w:rsid w:val="00947F4E"/>
    <w:rsid w:val="0095008B"/>
    <w:rsid w:val="0095011D"/>
    <w:rsid w:val="00955687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801A9"/>
    <w:rsid w:val="0098214F"/>
    <w:rsid w:val="009845DA"/>
    <w:rsid w:val="00986679"/>
    <w:rsid w:val="00990472"/>
    <w:rsid w:val="0099132D"/>
    <w:rsid w:val="00992312"/>
    <w:rsid w:val="00992E05"/>
    <w:rsid w:val="00996831"/>
    <w:rsid w:val="009973AB"/>
    <w:rsid w:val="00997D22"/>
    <w:rsid w:val="009A01AD"/>
    <w:rsid w:val="009A0BEE"/>
    <w:rsid w:val="009A1382"/>
    <w:rsid w:val="009A28E8"/>
    <w:rsid w:val="009A6BA6"/>
    <w:rsid w:val="009B4FD6"/>
    <w:rsid w:val="009B6098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F2383"/>
    <w:rsid w:val="009F4BA8"/>
    <w:rsid w:val="009F6079"/>
    <w:rsid w:val="009F6A60"/>
    <w:rsid w:val="009F6E7B"/>
    <w:rsid w:val="00A019F6"/>
    <w:rsid w:val="00A022F5"/>
    <w:rsid w:val="00A02601"/>
    <w:rsid w:val="00A0445D"/>
    <w:rsid w:val="00A047F0"/>
    <w:rsid w:val="00A06CA4"/>
    <w:rsid w:val="00A118F1"/>
    <w:rsid w:val="00A11D9D"/>
    <w:rsid w:val="00A13F8B"/>
    <w:rsid w:val="00A1402A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6410"/>
    <w:rsid w:val="00A4678C"/>
    <w:rsid w:val="00A47803"/>
    <w:rsid w:val="00A47F90"/>
    <w:rsid w:val="00A500CB"/>
    <w:rsid w:val="00A52CF0"/>
    <w:rsid w:val="00A539F8"/>
    <w:rsid w:val="00A53AFC"/>
    <w:rsid w:val="00A545CB"/>
    <w:rsid w:val="00A57584"/>
    <w:rsid w:val="00A57688"/>
    <w:rsid w:val="00A612F4"/>
    <w:rsid w:val="00A64FF1"/>
    <w:rsid w:val="00A66ABD"/>
    <w:rsid w:val="00A701C0"/>
    <w:rsid w:val="00A706CC"/>
    <w:rsid w:val="00A77692"/>
    <w:rsid w:val="00A83C38"/>
    <w:rsid w:val="00A84A94"/>
    <w:rsid w:val="00A87B4F"/>
    <w:rsid w:val="00A923FD"/>
    <w:rsid w:val="00A96B42"/>
    <w:rsid w:val="00AA297D"/>
    <w:rsid w:val="00AA4D06"/>
    <w:rsid w:val="00AA6060"/>
    <w:rsid w:val="00AB12E3"/>
    <w:rsid w:val="00AB222D"/>
    <w:rsid w:val="00AB3021"/>
    <w:rsid w:val="00AB4311"/>
    <w:rsid w:val="00AB4339"/>
    <w:rsid w:val="00AB62E4"/>
    <w:rsid w:val="00AB776E"/>
    <w:rsid w:val="00AC0489"/>
    <w:rsid w:val="00AC0853"/>
    <w:rsid w:val="00AC339B"/>
    <w:rsid w:val="00AC35ED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2BE"/>
    <w:rsid w:val="00B01AFF"/>
    <w:rsid w:val="00B050A2"/>
    <w:rsid w:val="00B05CC7"/>
    <w:rsid w:val="00B100D5"/>
    <w:rsid w:val="00B10CB4"/>
    <w:rsid w:val="00B12785"/>
    <w:rsid w:val="00B12C72"/>
    <w:rsid w:val="00B13F82"/>
    <w:rsid w:val="00B14B48"/>
    <w:rsid w:val="00B17E26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2CCF"/>
    <w:rsid w:val="00B4682F"/>
    <w:rsid w:val="00B53886"/>
    <w:rsid w:val="00B56A19"/>
    <w:rsid w:val="00B60CA5"/>
    <w:rsid w:val="00B60E20"/>
    <w:rsid w:val="00B649AD"/>
    <w:rsid w:val="00B6515F"/>
    <w:rsid w:val="00B67CFB"/>
    <w:rsid w:val="00B70027"/>
    <w:rsid w:val="00B73E4C"/>
    <w:rsid w:val="00B74167"/>
    <w:rsid w:val="00B74960"/>
    <w:rsid w:val="00B76763"/>
    <w:rsid w:val="00B7732B"/>
    <w:rsid w:val="00B819EA"/>
    <w:rsid w:val="00B84813"/>
    <w:rsid w:val="00B86BE1"/>
    <w:rsid w:val="00B879F0"/>
    <w:rsid w:val="00B879F8"/>
    <w:rsid w:val="00B9019F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0D56"/>
    <w:rsid w:val="00BB206B"/>
    <w:rsid w:val="00BB5701"/>
    <w:rsid w:val="00BB62CB"/>
    <w:rsid w:val="00BB71E4"/>
    <w:rsid w:val="00BB7783"/>
    <w:rsid w:val="00BC25AA"/>
    <w:rsid w:val="00BC2E7C"/>
    <w:rsid w:val="00BD27C4"/>
    <w:rsid w:val="00BD6443"/>
    <w:rsid w:val="00BE31C4"/>
    <w:rsid w:val="00BE379A"/>
    <w:rsid w:val="00BE5C91"/>
    <w:rsid w:val="00BE727E"/>
    <w:rsid w:val="00BF095F"/>
    <w:rsid w:val="00BF2402"/>
    <w:rsid w:val="00C022E3"/>
    <w:rsid w:val="00C04B7F"/>
    <w:rsid w:val="00C04FB2"/>
    <w:rsid w:val="00C06B7A"/>
    <w:rsid w:val="00C0717B"/>
    <w:rsid w:val="00C10028"/>
    <w:rsid w:val="00C128C2"/>
    <w:rsid w:val="00C17D4F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20B4"/>
    <w:rsid w:val="00C41C96"/>
    <w:rsid w:val="00C4254B"/>
    <w:rsid w:val="00C4712D"/>
    <w:rsid w:val="00C47EC9"/>
    <w:rsid w:val="00C513B7"/>
    <w:rsid w:val="00C51810"/>
    <w:rsid w:val="00C52678"/>
    <w:rsid w:val="00C52E9A"/>
    <w:rsid w:val="00C555C9"/>
    <w:rsid w:val="00C57E02"/>
    <w:rsid w:val="00C60EB1"/>
    <w:rsid w:val="00C75646"/>
    <w:rsid w:val="00C757AA"/>
    <w:rsid w:val="00C81880"/>
    <w:rsid w:val="00C81AA9"/>
    <w:rsid w:val="00C83076"/>
    <w:rsid w:val="00C83EC3"/>
    <w:rsid w:val="00C86C94"/>
    <w:rsid w:val="00C939F2"/>
    <w:rsid w:val="00C94F55"/>
    <w:rsid w:val="00C97B2E"/>
    <w:rsid w:val="00CA05E2"/>
    <w:rsid w:val="00CA4218"/>
    <w:rsid w:val="00CA65D8"/>
    <w:rsid w:val="00CA7887"/>
    <w:rsid w:val="00CA7D62"/>
    <w:rsid w:val="00CB07A8"/>
    <w:rsid w:val="00CB0FBD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E02A5"/>
    <w:rsid w:val="00CE2C3A"/>
    <w:rsid w:val="00CE3B60"/>
    <w:rsid w:val="00CE3E95"/>
    <w:rsid w:val="00CF08CF"/>
    <w:rsid w:val="00CF2049"/>
    <w:rsid w:val="00CF64E6"/>
    <w:rsid w:val="00CF6774"/>
    <w:rsid w:val="00CF7437"/>
    <w:rsid w:val="00D00885"/>
    <w:rsid w:val="00D0088F"/>
    <w:rsid w:val="00D137C7"/>
    <w:rsid w:val="00D146F1"/>
    <w:rsid w:val="00D14D97"/>
    <w:rsid w:val="00D15EB7"/>
    <w:rsid w:val="00D23C70"/>
    <w:rsid w:val="00D3006A"/>
    <w:rsid w:val="00D30EC9"/>
    <w:rsid w:val="00D3128B"/>
    <w:rsid w:val="00D326E9"/>
    <w:rsid w:val="00D33604"/>
    <w:rsid w:val="00D33B90"/>
    <w:rsid w:val="00D36F68"/>
    <w:rsid w:val="00D37B08"/>
    <w:rsid w:val="00D4078A"/>
    <w:rsid w:val="00D409AC"/>
    <w:rsid w:val="00D437FF"/>
    <w:rsid w:val="00D4569E"/>
    <w:rsid w:val="00D4658A"/>
    <w:rsid w:val="00D46A56"/>
    <w:rsid w:val="00D46D9F"/>
    <w:rsid w:val="00D46DB0"/>
    <w:rsid w:val="00D4786C"/>
    <w:rsid w:val="00D5077B"/>
    <w:rsid w:val="00D5130C"/>
    <w:rsid w:val="00D52680"/>
    <w:rsid w:val="00D5316F"/>
    <w:rsid w:val="00D53C6D"/>
    <w:rsid w:val="00D55098"/>
    <w:rsid w:val="00D57094"/>
    <w:rsid w:val="00D5775A"/>
    <w:rsid w:val="00D57B58"/>
    <w:rsid w:val="00D57BAC"/>
    <w:rsid w:val="00D57CB0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4E49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4DDC"/>
    <w:rsid w:val="00DA5720"/>
    <w:rsid w:val="00DA5EC6"/>
    <w:rsid w:val="00DB0F7F"/>
    <w:rsid w:val="00DB1A27"/>
    <w:rsid w:val="00DB3E65"/>
    <w:rsid w:val="00DB475B"/>
    <w:rsid w:val="00DB6083"/>
    <w:rsid w:val="00DB6F45"/>
    <w:rsid w:val="00DC1F67"/>
    <w:rsid w:val="00DC4604"/>
    <w:rsid w:val="00DC7706"/>
    <w:rsid w:val="00DD0AE5"/>
    <w:rsid w:val="00DD221F"/>
    <w:rsid w:val="00DD41DD"/>
    <w:rsid w:val="00DD5479"/>
    <w:rsid w:val="00DE00FA"/>
    <w:rsid w:val="00DE2A4C"/>
    <w:rsid w:val="00DE2DD7"/>
    <w:rsid w:val="00DE4EF2"/>
    <w:rsid w:val="00DE4F61"/>
    <w:rsid w:val="00DE743D"/>
    <w:rsid w:val="00DF11D7"/>
    <w:rsid w:val="00DF1465"/>
    <w:rsid w:val="00DF1492"/>
    <w:rsid w:val="00DF2C0E"/>
    <w:rsid w:val="00DF3714"/>
    <w:rsid w:val="00DF391D"/>
    <w:rsid w:val="00DF4CB5"/>
    <w:rsid w:val="00DF5B8A"/>
    <w:rsid w:val="00DF6927"/>
    <w:rsid w:val="00DF7E25"/>
    <w:rsid w:val="00E027F9"/>
    <w:rsid w:val="00E03DC3"/>
    <w:rsid w:val="00E04251"/>
    <w:rsid w:val="00E04DB6"/>
    <w:rsid w:val="00E06222"/>
    <w:rsid w:val="00E06FFB"/>
    <w:rsid w:val="00E07FE4"/>
    <w:rsid w:val="00E11E27"/>
    <w:rsid w:val="00E1231B"/>
    <w:rsid w:val="00E12ACE"/>
    <w:rsid w:val="00E1395A"/>
    <w:rsid w:val="00E210F8"/>
    <w:rsid w:val="00E21ADE"/>
    <w:rsid w:val="00E236E0"/>
    <w:rsid w:val="00E30155"/>
    <w:rsid w:val="00E31EEA"/>
    <w:rsid w:val="00E32585"/>
    <w:rsid w:val="00E40332"/>
    <w:rsid w:val="00E45A40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0BA8"/>
    <w:rsid w:val="00E71A0D"/>
    <w:rsid w:val="00E71E2E"/>
    <w:rsid w:val="00E76373"/>
    <w:rsid w:val="00E76D83"/>
    <w:rsid w:val="00E77299"/>
    <w:rsid w:val="00E80184"/>
    <w:rsid w:val="00E803D7"/>
    <w:rsid w:val="00E82D4C"/>
    <w:rsid w:val="00E830D2"/>
    <w:rsid w:val="00E86370"/>
    <w:rsid w:val="00E86BB4"/>
    <w:rsid w:val="00E90AEC"/>
    <w:rsid w:val="00E90BFD"/>
    <w:rsid w:val="00E90FF3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C7FE7"/>
    <w:rsid w:val="00ED1CE9"/>
    <w:rsid w:val="00ED22F7"/>
    <w:rsid w:val="00ED4591"/>
    <w:rsid w:val="00ED4954"/>
    <w:rsid w:val="00ED5474"/>
    <w:rsid w:val="00EE0943"/>
    <w:rsid w:val="00EE0CE7"/>
    <w:rsid w:val="00EE2886"/>
    <w:rsid w:val="00EE33A2"/>
    <w:rsid w:val="00EE4B6D"/>
    <w:rsid w:val="00EE5B62"/>
    <w:rsid w:val="00EE5B75"/>
    <w:rsid w:val="00EF79EB"/>
    <w:rsid w:val="00F00219"/>
    <w:rsid w:val="00F01008"/>
    <w:rsid w:val="00F014EE"/>
    <w:rsid w:val="00F04AFA"/>
    <w:rsid w:val="00F06F06"/>
    <w:rsid w:val="00F073D6"/>
    <w:rsid w:val="00F079B3"/>
    <w:rsid w:val="00F11DB3"/>
    <w:rsid w:val="00F13052"/>
    <w:rsid w:val="00F156C1"/>
    <w:rsid w:val="00F161FC"/>
    <w:rsid w:val="00F208B8"/>
    <w:rsid w:val="00F27426"/>
    <w:rsid w:val="00F318D7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7150"/>
    <w:rsid w:val="00F47936"/>
    <w:rsid w:val="00F47F98"/>
    <w:rsid w:val="00F502C6"/>
    <w:rsid w:val="00F50FC1"/>
    <w:rsid w:val="00F51A4E"/>
    <w:rsid w:val="00F54987"/>
    <w:rsid w:val="00F608BD"/>
    <w:rsid w:val="00F61C73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C8F"/>
    <w:rsid w:val="00F84908"/>
    <w:rsid w:val="00F8555F"/>
    <w:rsid w:val="00F85DD3"/>
    <w:rsid w:val="00F87F0E"/>
    <w:rsid w:val="00F9649F"/>
    <w:rsid w:val="00FA55F9"/>
    <w:rsid w:val="00FA59B4"/>
    <w:rsid w:val="00FB2AE4"/>
    <w:rsid w:val="00FB3872"/>
    <w:rsid w:val="00FB3957"/>
    <w:rsid w:val="00FB5301"/>
    <w:rsid w:val="00FB78A0"/>
    <w:rsid w:val="00FC4AA7"/>
    <w:rsid w:val="00FC578B"/>
    <w:rsid w:val="00FD09B6"/>
    <w:rsid w:val="00FD2517"/>
    <w:rsid w:val="00FD5827"/>
    <w:rsid w:val="00FE1B0B"/>
    <w:rsid w:val="00FE2546"/>
    <w:rsid w:val="00FE5EB7"/>
    <w:rsid w:val="00FE6D1F"/>
    <w:rsid w:val="00FE727C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378ED2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Guidance">
    <w:name w:val="Guidance"/>
    <w:basedOn w:val="a"/>
    <w:qFormat/>
    <w:rsid w:val="00D30EC9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1741</Characters>
  <Application>Microsoft Office Word</Application>
  <DocSecurity>0</DocSecurity>
  <Lines>14</Lines>
  <Paragraphs>4</Paragraphs>
  <ScaleCrop>false</ScaleCrop>
  <Company>3GPP Support Team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Huawei-rev1</cp:lastModifiedBy>
  <cp:revision>5</cp:revision>
  <cp:lastPrinted>2411-12-31T15:59:00Z</cp:lastPrinted>
  <dcterms:created xsi:type="dcterms:W3CDTF">2024-01-19T08:58:00Z</dcterms:created>
  <dcterms:modified xsi:type="dcterms:W3CDTF">2024-01-19T10:04:00Z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(3)AsEmlyiJgo+lFEGyPhcF3dmbknw4AHdCIjjZt+WknOzhd3qrT2ZvAszZ5sO5k9NfX46JkIAK
4yJmvTyaZea/FBrsFaI61FeQAFECUTpNwAMgIeBFSTfzSHvIfg0f8WsLHAXy7X9krKLs55YX
1S5jUjuoldeS/pFLP1Inqn2XcqvURv01XeZIiC9FZZWHz/dvIE182GyeX5iQ/ot+Ay+hQ49z
qXnxM8piuvK+Y6RTXZ</vt:lpwstr>
  </property>
  <property fmtid="{D5CDD505-2E9C-101B-9397-08002B2CF9AE}" pid="3" name="_2015_ms_pID_7253431">
    <vt:lpwstr>qNWrBbNXEYSLMTCnVSQGe9rz0siRlV7Z9MS4ufieO494Y3LdQ79BPi
Sek9A9e+EEaSTI8+sUeyv+u7X1A8SfTOgjI1mQKFF4pmHrjt916tVn/WLIGD/gkpvb9VYV4U
DpIBKsi5C5tAlfzkzYW2xrEWvaQ+FRq94u4LLjafpUh8i8RIhbcaJHJ3j0ef75VB5bgqV1bW
EHNfb9N/kPOZaXyAiOfh1BFyAMDNjHP9r7yI</vt:lpwstr>
  </property>
  <property fmtid="{D5CDD505-2E9C-101B-9397-08002B2CF9AE}" pid="4" name="_2015_ms_pID_7253432">
    <vt:lpwstr>aw==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1705044956</vt:lpwstr>
  </property>
</Properties>
</file>